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27C0E6D0" w:rsidR="00751825" w:rsidRDefault="008F370D" w:rsidP="00751825">
      <w:pPr>
        <w:pStyle w:val="CRCoverPage"/>
        <w:tabs>
          <w:tab w:val="right" w:pos="9639"/>
        </w:tabs>
        <w:spacing w:after="0"/>
        <w:rPr>
          <w:b/>
          <w:i/>
          <w:noProof/>
          <w:sz w:val="28"/>
        </w:rPr>
      </w:pPr>
      <w:r>
        <w:rPr>
          <w:b/>
          <w:noProof/>
          <w:sz w:val="24"/>
        </w:rPr>
        <w:t>3GPP TSG-CT WG1 Meeting #134</w:t>
      </w:r>
      <w:r w:rsidR="00751825">
        <w:rPr>
          <w:b/>
          <w:noProof/>
          <w:sz w:val="24"/>
        </w:rPr>
        <w:t>-e</w:t>
      </w:r>
      <w:r w:rsidR="00751825">
        <w:rPr>
          <w:b/>
          <w:i/>
          <w:noProof/>
          <w:sz w:val="28"/>
        </w:rPr>
        <w:tab/>
      </w:r>
      <w:r w:rsidR="00500E70">
        <w:rPr>
          <w:b/>
          <w:noProof/>
          <w:sz w:val="24"/>
        </w:rPr>
        <w:t>C1-</w:t>
      </w:r>
      <w:r w:rsidR="00E95F2B">
        <w:rPr>
          <w:b/>
          <w:noProof/>
          <w:sz w:val="24"/>
        </w:rPr>
        <w:t>221787</w:t>
      </w:r>
    </w:p>
    <w:p w14:paraId="5762D554" w14:textId="77777777" w:rsidR="00B846B2" w:rsidRDefault="00B846B2" w:rsidP="00B846B2">
      <w:pPr>
        <w:pStyle w:val="CRCoverPage"/>
        <w:outlineLvl w:val="0"/>
        <w:rPr>
          <w:b/>
          <w:noProof/>
          <w:sz w:val="24"/>
        </w:rPr>
      </w:pPr>
      <w:r>
        <w:rPr>
          <w:b/>
          <w:noProof/>
          <w:sz w:val="24"/>
        </w:rPr>
        <w:t>E-meeting, 17-25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16E6D8" w:rsidR="001E41F3" w:rsidRPr="00410371" w:rsidRDefault="00C831BF" w:rsidP="00E13F3D">
            <w:pPr>
              <w:pStyle w:val="CRCoverPage"/>
              <w:spacing w:after="0"/>
              <w:jc w:val="right"/>
              <w:rPr>
                <w:b/>
                <w:noProof/>
                <w:sz w:val="28"/>
              </w:rPr>
            </w:pPr>
            <w:r>
              <w:rPr>
                <w:b/>
                <w:noProof/>
                <w:sz w:val="28"/>
              </w:rPr>
              <w:t>29.3</w:t>
            </w:r>
            <w:r w:rsidR="008F370D">
              <w:rPr>
                <w:b/>
                <w:noProof/>
                <w:sz w:val="28"/>
              </w:rPr>
              <w:t>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CA060D" w:rsidR="001E41F3" w:rsidRPr="00410371" w:rsidRDefault="00720856" w:rsidP="00720856">
            <w:pPr>
              <w:pStyle w:val="CRCoverPage"/>
              <w:spacing w:after="0"/>
              <w:rPr>
                <w:noProof/>
              </w:rPr>
            </w:pPr>
            <w:r>
              <w:rPr>
                <w:b/>
                <w:noProof/>
                <w:sz w:val="28"/>
              </w:rPr>
              <w:t>0020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9B2A3C" w:rsidR="001E41F3" w:rsidRPr="00410371" w:rsidRDefault="00E95F2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0B68E8" w:rsidR="001E41F3" w:rsidRPr="00410371" w:rsidRDefault="00C831BF">
            <w:pPr>
              <w:pStyle w:val="CRCoverPage"/>
              <w:spacing w:after="0"/>
              <w:jc w:val="center"/>
              <w:rPr>
                <w:noProof/>
                <w:sz w:val="28"/>
              </w:rPr>
            </w:pPr>
            <w:r>
              <w:rPr>
                <w:b/>
                <w:noProof/>
                <w:sz w:val="28"/>
              </w:rPr>
              <w:t>17.3</w:t>
            </w:r>
            <w:r w:rsidR="008F370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5767BC" w:rsidR="00F25D98" w:rsidRDefault="00967E0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CE3186" w:rsidR="001E41F3" w:rsidRDefault="008F370D" w:rsidP="008F370D">
            <w:pPr>
              <w:pStyle w:val="CRCoverPage"/>
              <w:spacing w:after="0"/>
              <w:ind w:left="100"/>
              <w:rPr>
                <w:noProof/>
              </w:rPr>
            </w:pPr>
            <w:r>
              <w:rPr>
                <w:noProof/>
              </w:rPr>
              <w:t>Additional private call rejection</w:t>
            </w:r>
            <w:r w:rsidR="00AB23EC">
              <w:rPr>
                <w:noProof/>
              </w:rPr>
              <w:t xml:space="preserve"> reason</w:t>
            </w:r>
            <w:r>
              <w:rPr>
                <w:noProof/>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2D07B3" w:rsidR="001E41F3" w:rsidRDefault="008F370D" w:rsidP="008F370D">
            <w:pPr>
              <w:pStyle w:val="CRCoverPage"/>
              <w:spacing w:after="0"/>
              <w:ind w:left="100"/>
              <w:rPr>
                <w:noProof/>
              </w:rPr>
            </w:pPr>
            <w:r w:rsidRPr="008F370D">
              <w:rPr>
                <w:noProof/>
              </w:rPr>
              <w:t>Motorola Solutions</w:t>
            </w:r>
            <w:r w:rsidR="00967E08">
              <w:rPr>
                <w:noProof/>
              </w:rPr>
              <w:t xml:space="preserve">, BDBOS, </w:t>
            </w:r>
            <w:r w:rsidR="00967E08" w:rsidRPr="00804B34">
              <w:rPr>
                <w:noProof/>
              </w:rPr>
              <w:t>Erillisverkot</w:t>
            </w:r>
            <w:r w:rsidR="00967E08">
              <w:rPr>
                <w:noProof/>
              </w:rPr>
              <w:t>, Airbus, Sepura Ltd, Leonardo</w:t>
            </w:r>
            <w:r w:rsidR="003264F9">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D2D64C" w:rsidR="001E41F3" w:rsidRDefault="008F370D" w:rsidP="00C831BF">
            <w:pPr>
              <w:pStyle w:val="CRCoverPage"/>
              <w:spacing w:after="0"/>
              <w:ind w:left="100"/>
              <w:rPr>
                <w:noProof/>
              </w:rPr>
            </w:pPr>
            <w:r>
              <w:rPr>
                <w:noProof/>
              </w:rPr>
              <w:t>e</w:t>
            </w:r>
            <w:r w:rsidR="00C831BF">
              <w:rPr>
                <w:noProof/>
              </w:rPr>
              <w:t>MCCI</w:t>
            </w:r>
            <w:r w:rsidR="00500E70">
              <w:rPr>
                <w:noProof/>
              </w:rPr>
              <w:t>_</w:t>
            </w:r>
            <w:r>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0355D9" w:rsidR="001E41F3" w:rsidRDefault="00E95F2B">
            <w:pPr>
              <w:pStyle w:val="CRCoverPage"/>
              <w:spacing w:after="0"/>
              <w:ind w:left="100"/>
              <w:rPr>
                <w:noProof/>
              </w:rPr>
            </w:pPr>
            <w:r>
              <w:rPr>
                <w:noProof/>
              </w:rPr>
              <w:t>2022-02-22</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B36EC8" w:rsidR="001E41F3" w:rsidRDefault="005065A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1425D5" w:rsidR="001E41F3" w:rsidRDefault="008F370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498F9DF" w:rsidR="008F370D" w:rsidRDefault="00C831BF" w:rsidP="00C831BF">
            <w:pPr>
              <w:pStyle w:val="CRCoverPage"/>
              <w:spacing w:after="0"/>
              <w:ind w:left="100"/>
              <w:rPr>
                <w:noProof/>
              </w:rPr>
            </w:pPr>
            <w:r>
              <w:rPr>
                <w:noProof/>
              </w:rPr>
              <w:t xml:space="preserve">A call request may be rejected if there is a mismatch in the use of LMR end-to-end encryption or in the use of the LMR codec. Additional warning texts that can be used with SIP 488 (Not acceptable here) responses need to be defined for these cases. Warning texts other than those used for interworking are specified in 3GPP TS 24.379, subclause 4.2.2; however interworking specific texts should be defined in this specification.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C18D6" w14:textId="542C66F7" w:rsidR="001E41F3" w:rsidRDefault="00A8044E">
            <w:pPr>
              <w:pStyle w:val="CRCoverPage"/>
              <w:spacing w:after="0"/>
              <w:ind w:left="100"/>
              <w:rPr>
                <w:noProof/>
              </w:rPr>
            </w:pPr>
            <w:r>
              <w:rPr>
                <w:noProof/>
              </w:rPr>
              <w:t xml:space="preserve">Add </w:t>
            </w:r>
            <w:r w:rsidR="00C831BF">
              <w:rPr>
                <w:noProof/>
              </w:rPr>
              <w:t>interworking specific</w:t>
            </w:r>
            <w:r>
              <w:rPr>
                <w:noProof/>
              </w:rPr>
              <w:t xml:space="preserve"> texts to s</w:t>
            </w:r>
            <w:r w:rsidR="00C831BF">
              <w:rPr>
                <w:noProof/>
              </w:rPr>
              <w:t>ubclause 4.2.2</w:t>
            </w:r>
            <w:r>
              <w:rPr>
                <w:noProof/>
              </w:rPr>
              <w:t xml:space="preserve"> for use in the cases of mismatched </w:t>
            </w:r>
            <w:r w:rsidR="00C831BF">
              <w:rPr>
                <w:noProof/>
              </w:rPr>
              <w:t>LMR codec and E2EE</w:t>
            </w:r>
            <w:r>
              <w:rPr>
                <w:noProof/>
              </w:rPr>
              <w:t xml:space="preserve"> scenarios</w:t>
            </w:r>
            <w:r w:rsidR="00C831BF">
              <w:rPr>
                <w:noProof/>
              </w:rPr>
              <w:t xml:space="preserve">. </w:t>
            </w:r>
          </w:p>
          <w:p w14:paraId="76C0712C" w14:textId="26B8C5F2" w:rsidR="00A8044E" w:rsidRDefault="00A8044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58AE3D" w:rsidR="001E41F3" w:rsidRDefault="00F63F90" w:rsidP="00F63F90">
            <w:pPr>
              <w:pStyle w:val="CRCoverPage"/>
              <w:spacing w:after="0"/>
              <w:ind w:left="100"/>
              <w:rPr>
                <w:noProof/>
              </w:rPr>
            </w:pPr>
            <w:r>
              <w:rPr>
                <w:noProof/>
              </w:rPr>
              <w:t>The call rejection scenarios described in the reason for change cannot be achieved.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A9D769" w:rsidR="001E41F3" w:rsidRDefault="00C831BF">
            <w:pPr>
              <w:pStyle w:val="CRCoverPage"/>
              <w:spacing w:after="0"/>
              <w:ind w:left="100"/>
              <w:rPr>
                <w:noProof/>
              </w:rPr>
            </w:pPr>
            <w:r>
              <w:rPr>
                <w:noProof/>
              </w:rPr>
              <w:t>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4B6EF02" w:rsidR="001E41F3" w:rsidRDefault="00C831BF">
            <w:pPr>
              <w:pStyle w:val="CRCoverPage"/>
              <w:spacing w:after="0"/>
              <w:ind w:left="100"/>
              <w:rPr>
                <w:noProof/>
              </w:rPr>
            </w:pPr>
            <w:r>
              <w:rPr>
                <w:noProof/>
              </w:rPr>
              <w:t>A parallel CR to TS 24.379 reserves warning texts to be defined within this specification.</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E84587F" w:rsidR="001E41F3" w:rsidRPr="00C33621" w:rsidRDefault="00C33621" w:rsidP="00C33621">
      <w:pPr>
        <w:pBdr>
          <w:top w:val="single" w:sz="4" w:space="1" w:color="auto"/>
          <w:left w:val="single" w:sz="4" w:space="4" w:color="auto"/>
          <w:bottom w:val="single" w:sz="4" w:space="1" w:color="auto"/>
          <w:right w:val="single" w:sz="4" w:space="4" w:color="auto"/>
        </w:pBdr>
        <w:jc w:val="center"/>
        <w:rPr>
          <w:b/>
          <w:noProof/>
          <w:color w:val="0000FF"/>
          <w:sz w:val="24"/>
        </w:rPr>
      </w:pPr>
      <w:r w:rsidRPr="00C33621">
        <w:rPr>
          <w:b/>
          <w:noProof/>
          <w:color w:val="0000FF"/>
          <w:sz w:val="24"/>
        </w:rPr>
        <w:lastRenderedPageBreak/>
        <w:t>** FIRST CHANGE **</w:t>
      </w:r>
    </w:p>
    <w:p w14:paraId="27D3AF81" w14:textId="77777777" w:rsidR="007D2892" w:rsidRPr="001B7979" w:rsidRDefault="007D2892" w:rsidP="007D2892">
      <w:pPr>
        <w:pStyle w:val="Heading3"/>
      </w:pPr>
      <w:bookmarkStart w:id="2" w:name="_Toc25219750"/>
      <w:bookmarkStart w:id="3" w:name="_Toc26195910"/>
      <w:bookmarkStart w:id="4" w:name="_Toc27731880"/>
      <w:bookmarkStart w:id="5" w:name="_Toc51921657"/>
      <w:bookmarkStart w:id="6" w:name="_Toc51921973"/>
      <w:bookmarkStart w:id="7" w:name="_Toc51922289"/>
      <w:bookmarkStart w:id="8" w:name="_Toc83048703"/>
      <w:bookmarkStart w:id="9" w:name="_Toc20155492"/>
      <w:bookmarkStart w:id="10" w:name="_Toc27500647"/>
      <w:bookmarkStart w:id="11" w:name="_Toc36048772"/>
      <w:bookmarkStart w:id="12" w:name="_Toc45209535"/>
      <w:bookmarkStart w:id="13" w:name="_Toc51860360"/>
      <w:bookmarkStart w:id="14" w:name="_Toc92204013"/>
      <w:r w:rsidRPr="001B7979">
        <w:t>4.2.2</w:t>
      </w:r>
      <w:r w:rsidRPr="001B7979">
        <w:tab/>
        <w:t>Warning texts</w:t>
      </w:r>
      <w:bookmarkEnd w:id="2"/>
      <w:bookmarkEnd w:id="3"/>
      <w:bookmarkEnd w:id="4"/>
      <w:bookmarkEnd w:id="5"/>
      <w:bookmarkEnd w:id="6"/>
      <w:bookmarkEnd w:id="7"/>
      <w:bookmarkEnd w:id="8"/>
    </w:p>
    <w:p w14:paraId="7F00A693" w14:textId="149E4887" w:rsidR="007D2892" w:rsidRPr="001B7979" w:rsidRDefault="007D2892" w:rsidP="007D2892">
      <w:ins w:id="15" w:author="Dave C-L" w:date="2022-01-11T13:19:00Z">
        <w:r>
          <w:t xml:space="preserve">Warning texts specified in table 4.2.2-1 </w:t>
        </w:r>
      </w:ins>
      <w:ins w:id="16" w:author="Dave C-L" w:date="2022-01-11T13:20:00Z">
        <w:r>
          <w:t xml:space="preserve">for interworking </w:t>
        </w:r>
      </w:ins>
      <w:ins w:id="17" w:author="Dave C-L" w:date="2022-02-04T09:11:00Z">
        <w:r w:rsidR="005065AB">
          <w:t>are</w:t>
        </w:r>
      </w:ins>
      <w:ins w:id="18" w:author="Dave C-L" w:date="2022-01-11T13:19:00Z">
        <w:r>
          <w:t xml:space="preserve"> used, in con</w:t>
        </w:r>
      </w:ins>
      <w:ins w:id="19" w:author="Dave C-L" w:date="2022-01-11T13:20:00Z">
        <w:r>
          <w:t xml:space="preserve">junction with </w:t>
        </w:r>
      </w:ins>
      <w:del w:id="20" w:author="Dave C-L" w:date="2022-01-11T13:20:00Z">
        <w:r w:rsidRPr="001B7979" w:rsidDel="007D2892">
          <w:delText>E</w:delText>
        </w:r>
      </w:del>
      <w:ins w:id="21" w:author="Dave C-L" w:date="2022-01-11T13:20:00Z">
        <w:r>
          <w:t>e</w:t>
        </w:r>
      </w:ins>
      <w:r w:rsidRPr="001B7979">
        <w:t>xisting warning texts a</w:t>
      </w:r>
      <w:r>
        <w:t>s</w:t>
      </w:r>
      <w:r w:rsidRPr="001B7979">
        <w:t xml:space="preserve"> specified in 3GPP TS 24.379 [29]</w:t>
      </w:r>
      <w:del w:id="22" w:author="Dave C-L" w:date="2022-01-11T13:20:00Z">
        <w:r w:rsidRPr="001B7979" w:rsidDel="007D2892">
          <w:delText xml:space="preserve"> will be used</w:delText>
        </w:r>
      </w:del>
      <w:r w:rsidRPr="001B7979">
        <w:t>.</w:t>
      </w:r>
    </w:p>
    <w:p w14:paraId="65A7C424" w14:textId="455DDD16" w:rsidR="007D2892" w:rsidRPr="0073469F" w:rsidRDefault="007D2892" w:rsidP="007D2892">
      <w:pPr>
        <w:pStyle w:val="TH"/>
        <w:rPr>
          <w:ins w:id="23" w:author="Dave C-L" w:date="2022-01-11T13:20:00Z"/>
        </w:rPr>
      </w:pPr>
      <w:ins w:id="24" w:author="Dave C-L" w:date="2022-01-11T13:20:00Z">
        <w:r w:rsidRPr="0073469F">
          <w:t>Table 4.</w:t>
        </w:r>
        <w:r>
          <w:t>2.2-1</w:t>
        </w:r>
        <w:r w:rsidRPr="0073469F">
          <w:t xml:space="preserve">: Warning texts </w:t>
        </w:r>
        <w:r>
          <w:t xml:space="preserve">for interworking </w:t>
        </w:r>
        <w:r w:rsidRPr="0073469F">
          <w:t>defined for the Warning header field</w:t>
        </w:r>
      </w:ins>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7D2892" w:rsidRPr="0073469F" w14:paraId="687A378F" w14:textId="77777777" w:rsidTr="00F23E3D">
        <w:trPr>
          <w:jc w:val="center"/>
          <w:ins w:id="25" w:author="Dave C-L" w:date="2022-01-11T13:21:00Z"/>
        </w:trPr>
        <w:tc>
          <w:tcPr>
            <w:tcW w:w="746" w:type="dxa"/>
          </w:tcPr>
          <w:p w14:paraId="5EAE1637" w14:textId="77777777" w:rsidR="007D2892" w:rsidRPr="0073469F" w:rsidRDefault="007D2892" w:rsidP="00F23E3D">
            <w:pPr>
              <w:pStyle w:val="TAH"/>
              <w:rPr>
                <w:ins w:id="26" w:author="Dave C-L" w:date="2022-01-11T13:21:00Z"/>
              </w:rPr>
            </w:pPr>
            <w:ins w:id="27" w:author="Dave C-L" w:date="2022-01-11T13:21:00Z">
              <w:r w:rsidRPr="0073469F">
                <w:t>Code</w:t>
              </w:r>
            </w:ins>
          </w:p>
        </w:tc>
        <w:tc>
          <w:tcPr>
            <w:tcW w:w="5244" w:type="dxa"/>
          </w:tcPr>
          <w:p w14:paraId="5797203C" w14:textId="77777777" w:rsidR="007D2892" w:rsidRPr="0073469F" w:rsidRDefault="007D2892" w:rsidP="00F23E3D">
            <w:pPr>
              <w:pStyle w:val="TAH"/>
              <w:rPr>
                <w:ins w:id="28" w:author="Dave C-L" w:date="2022-01-11T13:21:00Z"/>
              </w:rPr>
            </w:pPr>
            <w:ins w:id="29" w:author="Dave C-L" w:date="2022-01-11T13:21:00Z">
              <w:r w:rsidRPr="0073469F">
                <w:t>Explanatory text</w:t>
              </w:r>
            </w:ins>
          </w:p>
        </w:tc>
        <w:tc>
          <w:tcPr>
            <w:tcW w:w="3739" w:type="dxa"/>
          </w:tcPr>
          <w:p w14:paraId="5BBC78FC" w14:textId="77777777" w:rsidR="007D2892" w:rsidRPr="0073469F" w:rsidRDefault="007D2892" w:rsidP="00F23E3D">
            <w:pPr>
              <w:pStyle w:val="TAH"/>
              <w:rPr>
                <w:ins w:id="30" w:author="Dave C-L" w:date="2022-01-11T13:21:00Z"/>
              </w:rPr>
            </w:pPr>
            <w:ins w:id="31" w:author="Dave C-L" w:date="2022-01-11T13:21:00Z">
              <w:r w:rsidRPr="0073469F">
                <w:t>Description</w:t>
              </w:r>
            </w:ins>
          </w:p>
        </w:tc>
      </w:tr>
      <w:tr w:rsidR="007D2892" w:rsidRPr="0073469F" w14:paraId="7593A9F1" w14:textId="77777777" w:rsidTr="00F23E3D">
        <w:trPr>
          <w:jc w:val="center"/>
          <w:ins w:id="32" w:author="Dave C-L" w:date="2022-01-11T13:21:00Z"/>
        </w:trPr>
        <w:tc>
          <w:tcPr>
            <w:tcW w:w="746" w:type="dxa"/>
          </w:tcPr>
          <w:p w14:paraId="33B244E3" w14:textId="1BE532A8" w:rsidR="007D2892" w:rsidRPr="0073469F" w:rsidRDefault="007D2892" w:rsidP="00F23E3D">
            <w:pPr>
              <w:pStyle w:val="TAC"/>
              <w:rPr>
                <w:ins w:id="33" w:author="Dave C-L" w:date="2022-01-11T13:21:00Z"/>
              </w:rPr>
            </w:pPr>
            <w:ins w:id="34" w:author="Dave C-L" w:date="2022-01-11T13:21:00Z">
              <w:r>
                <w:t>3</w:t>
              </w:r>
              <w:r w:rsidRPr="0073469F">
                <w:t>00</w:t>
              </w:r>
            </w:ins>
          </w:p>
        </w:tc>
        <w:tc>
          <w:tcPr>
            <w:tcW w:w="5244" w:type="dxa"/>
          </w:tcPr>
          <w:p w14:paraId="59098D6F" w14:textId="6FF287F4" w:rsidR="007D2892" w:rsidRPr="0073469F" w:rsidRDefault="007D2892" w:rsidP="00F23E3D">
            <w:pPr>
              <w:pStyle w:val="TAL"/>
              <w:rPr>
                <w:ins w:id="35" w:author="Dave C-L" w:date="2022-01-11T13:21:00Z"/>
              </w:rPr>
            </w:pPr>
            <w:ins w:id="36" w:author="Dave C-L" w:date="2022-01-11T13:22:00Z">
              <w:r>
                <w:t>LMR end-to-end encryption not permitted</w:t>
              </w:r>
            </w:ins>
          </w:p>
        </w:tc>
        <w:tc>
          <w:tcPr>
            <w:tcW w:w="3739" w:type="dxa"/>
          </w:tcPr>
          <w:p w14:paraId="7DAD1F38" w14:textId="058D70BF" w:rsidR="007D2892" w:rsidRPr="0073469F" w:rsidRDefault="007D2892" w:rsidP="00F23E3D">
            <w:pPr>
              <w:pStyle w:val="TAL"/>
              <w:rPr>
                <w:ins w:id="37" w:author="Dave C-L" w:date="2022-01-11T13:21:00Z"/>
                <w:b/>
              </w:rPr>
            </w:pPr>
            <w:ins w:id="38" w:author="Dave C-L" w:date="2022-01-11T13:23:00Z">
              <w:r>
                <w:t xml:space="preserve">The call is not allowed to </w:t>
              </w:r>
            </w:ins>
            <w:ins w:id="39" w:author="Dave C-L" w:date="2022-02-04T12:59:00Z">
              <w:r w:rsidR="006512BC">
                <w:t xml:space="preserve">use </w:t>
              </w:r>
            </w:ins>
            <w:ins w:id="40" w:author="Dave C-L" w:date="2022-01-11T13:23:00Z">
              <w:r>
                <w:t>LMR end-to-end encryption.</w:t>
              </w:r>
            </w:ins>
          </w:p>
        </w:tc>
      </w:tr>
      <w:tr w:rsidR="007D2892" w:rsidRPr="0073469F" w14:paraId="237711E6" w14:textId="77777777" w:rsidTr="00F23E3D">
        <w:trPr>
          <w:jc w:val="center"/>
          <w:ins w:id="41" w:author="Dave C-L" w:date="2022-01-11T13:21:00Z"/>
        </w:trPr>
        <w:tc>
          <w:tcPr>
            <w:tcW w:w="746" w:type="dxa"/>
          </w:tcPr>
          <w:p w14:paraId="3CEB7378" w14:textId="651A2FA9" w:rsidR="007D2892" w:rsidRPr="0073469F" w:rsidRDefault="007D2892" w:rsidP="00F23E3D">
            <w:pPr>
              <w:pStyle w:val="TAC"/>
              <w:rPr>
                <w:ins w:id="42" w:author="Dave C-L" w:date="2022-01-11T13:21:00Z"/>
              </w:rPr>
            </w:pPr>
            <w:ins w:id="43" w:author="Dave C-L" w:date="2022-01-11T13:21:00Z">
              <w:r>
                <w:t>3</w:t>
              </w:r>
              <w:r w:rsidRPr="0073469F">
                <w:t>01</w:t>
              </w:r>
            </w:ins>
          </w:p>
        </w:tc>
        <w:tc>
          <w:tcPr>
            <w:tcW w:w="5244" w:type="dxa"/>
          </w:tcPr>
          <w:p w14:paraId="2FB9923E" w14:textId="3FF24EAF" w:rsidR="007D2892" w:rsidRPr="0073469F" w:rsidRDefault="007D2892" w:rsidP="00F23E3D">
            <w:pPr>
              <w:pStyle w:val="TAL"/>
              <w:rPr>
                <w:ins w:id="44" w:author="Dave C-L" w:date="2022-01-11T13:21:00Z"/>
              </w:rPr>
            </w:pPr>
            <w:ins w:id="45" w:author="Dave C-L" w:date="2022-01-11T13:22:00Z">
              <w:r>
                <w:t>LMR end-to-end encryption required</w:t>
              </w:r>
            </w:ins>
          </w:p>
        </w:tc>
        <w:tc>
          <w:tcPr>
            <w:tcW w:w="3739" w:type="dxa"/>
          </w:tcPr>
          <w:p w14:paraId="7D2C3195" w14:textId="2040C13B" w:rsidR="007D2892" w:rsidRPr="0073469F" w:rsidRDefault="007D2892" w:rsidP="007D2892">
            <w:pPr>
              <w:pStyle w:val="TAL"/>
              <w:rPr>
                <w:ins w:id="46" w:author="Dave C-L" w:date="2022-01-11T13:21:00Z"/>
              </w:rPr>
            </w:pPr>
            <w:ins w:id="47" w:author="Dave C-L" w:date="2022-01-11T13:21:00Z">
              <w:r w:rsidRPr="0073469F">
                <w:t>T</w:t>
              </w:r>
              <w:r>
                <w:t xml:space="preserve">he </w:t>
              </w:r>
            </w:ins>
            <w:ins w:id="48" w:author="Dave C-L" w:date="2022-01-11T13:23:00Z">
              <w:r>
                <w:t>call is required to use LMR end-to-end encryption.</w:t>
              </w:r>
            </w:ins>
          </w:p>
        </w:tc>
      </w:tr>
      <w:tr w:rsidR="007D2892" w:rsidRPr="0073469F" w14:paraId="7DFEBA5A" w14:textId="77777777" w:rsidTr="00F23E3D">
        <w:trPr>
          <w:jc w:val="center"/>
          <w:ins w:id="49" w:author="Dave C-L" w:date="2022-01-11T13:21:00Z"/>
        </w:trPr>
        <w:tc>
          <w:tcPr>
            <w:tcW w:w="746" w:type="dxa"/>
          </w:tcPr>
          <w:p w14:paraId="29F66645" w14:textId="561876D8" w:rsidR="007D2892" w:rsidRPr="0073469F" w:rsidRDefault="007D2892" w:rsidP="00F23E3D">
            <w:pPr>
              <w:pStyle w:val="TAC"/>
              <w:rPr>
                <w:ins w:id="50" w:author="Dave C-L" w:date="2022-01-11T13:21:00Z"/>
              </w:rPr>
            </w:pPr>
            <w:ins w:id="51" w:author="Dave C-L" w:date="2022-01-11T13:21:00Z">
              <w:r>
                <w:t>3</w:t>
              </w:r>
              <w:r w:rsidRPr="0073469F">
                <w:t>02</w:t>
              </w:r>
            </w:ins>
          </w:p>
        </w:tc>
        <w:tc>
          <w:tcPr>
            <w:tcW w:w="5244" w:type="dxa"/>
          </w:tcPr>
          <w:p w14:paraId="6CBE2401" w14:textId="699A9D0C" w:rsidR="007D2892" w:rsidRPr="0073469F" w:rsidRDefault="007D2892" w:rsidP="00F23E3D">
            <w:pPr>
              <w:pStyle w:val="TAL"/>
              <w:rPr>
                <w:ins w:id="52" w:author="Dave C-L" w:date="2022-01-11T13:21:00Z"/>
                <w:b/>
              </w:rPr>
            </w:pPr>
            <w:ins w:id="53" w:author="Dave C-L" w:date="2022-01-11T13:22:00Z">
              <w:r>
                <w:t>LMR codec required</w:t>
              </w:r>
            </w:ins>
          </w:p>
        </w:tc>
        <w:tc>
          <w:tcPr>
            <w:tcW w:w="3739" w:type="dxa"/>
          </w:tcPr>
          <w:p w14:paraId="55782A61" w14:textId="18671A69" w:rsidR="007D2892" w:rsidRPr="0073469F" w:rsidRDefault="007D2892" w:rsidP="00F23E3D">
            <w:pPr>
              <w:pStyle w:val="TAL"/>
              <w:rPr>
                <w:ins w:id="54" w:author="Dave C-L" w:date="2022-01-11T13:21:00Z"/>
                <w:b/>
              </w:rPr>
            </w:pPr>
            <w:ins w:id="55" w:author="Dave C-L" w:date="2022-01-11T13:23:00Z">
              <w:r>
                <w:t>The call requires an LMR defined codec to be used.</w:t>
              </w:r>
            </w:ins>
          </w:p>
        </w:tc>
      </w:tr>
    </w:tbl>
    <w:p w14:paraId="6EE5584F" w14:textId="6F79D2A5" w:rsidR="002F34A8" w:rsidRDefault="002F34A8" w:rsidP="002F34A8"/>
    <w:bookmarkEnd w:id="9"/>
    <w:bookmarkEnd w:id="10"/>
    <w:bookmarkEnd w:id="11"/>
    <w:bookmarkEnd w:id="12"/>
    <w:bookmarkEnd w:id="13"/>
    <w:bookmarkEnd w:id="14"/>
    <w:p w14:paraId="61B79F19" w14:textId="77777777" w:rsidR="00F67710" w:rsidRDefault="00F67710">
      <w:pPr>
        <w:rPr>
          <w:lang w:eastAsia="ko-KR"/>
        </w:rPr>
      </w:pPr>
    </w:p>
    <w:p w14:paraId="47D275A3" w14:textId="117F69C2" w:rsidR="00C33621" w:rsidRPr="00C33621" w:rsidRDefault="00C33621" w:rsidP="00C33621">
      <w:pPr>
        <w:pBdr>
          <w:top w:val="single" w:sz="4" w:space="1" w:color="auto"/>
          <w:left w:val="single" w:sz="4" w:space="4" w:color="auto"/>
          <w:bottom w:val="single" w:sz="4" w:space="1" w:color="auto"/>
          <w:right w:val="single" w:sz="4" w:space="4" w:color="auto"/>
        </w:pBdr>
        <w:jc w:val="center"/>
        <w:rPr>
          <w:b/>
          <w:noProof/>
          <w:color w:val="0000FF"/>
          <w:sz w:val="24"/>
        </w:rPr>
      </w:pPr>
      <w:r w:rsidRPr="00C33621">
        <w:rPr>
          <w:b/>
          <w:noProof/>
          <w:color w:val="0000FF"/>
          <w:sz w:val="24"/>
        </w:rPr>
        <w:t xml:space="preserve">** </w:t>
      </w:r>
      <w:r>
        <w:rPr>
          <w:b/>
          <w:noProof/>
          <w:color w:val="0000FF"/>
          <w:sz w:val="24"/>
        </w:rPr>
        <w:t>END</w:t>
      </w:r>
      <w:r w:rsidRPr="00C33621">
        <w:rPr>
          <w:b/>
          <w:noProof/>
          <w:color w:val="0000FF"/>
          <w:sz w:val="24"/>
        </w:rPr>
        <w:t xml:space="preserve"> CHANGE</w:t>
      </w:r>
      <w:r>
        <w:rPr>
          <w:b/>
          <w:noProof/>
          <w:color w:val="0000FF"/>
          <w:sz w:val="24"/>
        </w:rPr>
        <w:t>s</w:t>
      </w:r>
      <w:r w:rsidRPr="00C33621">
        <w:rPr>
          <w:b/>
          <w:noProof/>
          <w:color w:val="0000FF"/>
          <w:sz w:val="24"/>
        </w:rPr>
        <w:t xml:space="preserve"> **</w:t>
      </w:r>
    </w:p>
    <w:p w14:paraId="6ED6F719" w14:textId="77777777" w:rsidR="00C33621" w:rsidRDefault="00C33621">
      <w:pPr>
        <w:rPr>
          <w:noProof/>
        </w:rPr>
      </w:pPr>
    </w:p>
    <w:p w14:paraId="2521B733" w14:textId="77777777" w:rsidR="00C33621" w:rsidRDefault="00C33621">
      <w:pPr>
        <w:rPr>
          <w:noProof/>
        </w:rPr>
      </w:pPr>
    </w:p>
    <w:sectPr w:rsidR="00C336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3F280" w14:textId="77777777" w:rsidR="008573AF" w:rsidRDefault="008573AF">
      <w:r>
        <w:separator/>
      </w:r>
    </w:p>
  </w:endnote>
  <w:endnote w:type="continuationSeparator" w:id="0">
    <w:p w14:paraId="673B2FF4" w14:textId="77777777" w:rsidR="008573AF" w:rsidRDefault="0085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FC6BE" w14:textId="77777777" w:rsidR="008573AF" w:rsidRDefault="008573AF">
      <w:r>
        <w:separator/>
      </w:r>
    </w:p>
  </w:footnote>
  <w:footnote w:type="continuationSeparator" w:id="0">
    <w:p w14:paraId="5D88D4CC" w14:textId="77777777" w:rsidR="008573AF" w:rsidRDefault="00857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D04E9" w:rsidRDefault="000D0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D04E9" w:rsidRDefault="000D0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D04E9" w:rsidRDefault="000D0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D04E9" w:rsidRDefault="000D04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04E9"/>
    <w:rsid w:val="00136AFF"/>
    <w:rsid w:val="00143DCF"/>
    <w:rsid w:val="00145D43"/>
    <w:rsid w:val="00185EEA"/>
    <w:rsid w:val="00192C46"/>
    <w:rsid w:val="001A08B3"/>
    <w:rsid w:val="001A7B60"/>
    <w:rsid w:val="001B52F0"/>
    <w:rsid w:val="001B7A65"/>
    <w:rsid w:val="001E41F3"/>
    <w:rsid w:val="00217C7E"/>
    <w:rsid w:val="00227EAD"/>
    <w:rsid w:val="00230865"/>
    <w:rsid w:val="0026004D"/>
    <w:rsid w:val="002640DD"/>
    <w:rsid w:val="00275D12"/>
    <w:rsid w:val="002816BF"/>
    <w:rsid w:val="00284FEB"/>
    <w:rsid w:val="002860C4"/>
    <w:rsid w:val="002A1ABE"/>
    <w:rsid w:val="002A2B14"/>
    <w:rsid w:val="002B5741"/>
    <w:rsid w:val="002F34A8"/>
    <w:rsid w:val="00305409"/>
    <w:rsid w:val="00311363"/>
    <w:rsid w:val="003264F9"/>
    <w:rsid w:val="003609EF"/>
    <w:rsid w:val="0036231A"/>
    <w:rsid w:val="00363DF6"/>
    <w:rsid w:val="003674C0"/>
    <w:rsid w:val="00374DD4"/>
    <w:rsid w:val="003B729C"/>
    <w:rsid w:val="003E1A36"/>
    <w:rsid w:val="00410371"/>
    <w:rsid w:val="004242F1"/>
    <w:rsid w:val="00430A18"/>
    <w:rsid w:val="00434669"/>
    <w:rsid w:val="004A6835"/>
    <w:rsid w:val="004B75B7"/>
    <w:rsid w:val="004E1669"/>
    <w:rsid w:val="004E79D4"/>
    <w:rsid w:val="00500E70"/>
    <w:rsid w:val="005065AB"/>
    <w:rsid w:val="00512317"/>
    <w:rsid w:val="0051580D"/>
    <w:rsid w:val="00547111"/>
    <w:rsid w:val="00550DA9"/>
    <w:rsid w:val="00570453"/>
    <w:rsid w:val="00592D74"/>
    <w:rsid w:val="005E2C44"/>
    <w:rsid w:val="00621188"/>
    <w:rsid w:val="006257ED"/>
    <w:rsid w:val="006512BC"/>
    <w:rsid w:val="00677E82"/>
    <w:rsid w:val="00695808"/>
    <w:rsid w:val="006B46FB"/>
    <w:rsid w:val="006E21FB"/>
    <w:rsid w:val="007132CC"/>
    <w:rsid w:val="00720856"/>
    <w:rsid w:val="00720DDF"/>
    <w:rsid w:val="00751825"/>
    <w:rsid w:val="0076678C"/>
    <w:rsid w:val="00792342"/>
    <w:rsid w:val="007977A8"/>
    <w:rsid w:val="007979B5"/>
    <w:rsid w:val="007B512A"/>
    <w:rsid w:val="007C2097"/>
    <w:rsid w:val="007D2892"/>
    <w:rsid w:val="007D6A07"/>
    <w:rsid w:val="007F7259"/>
    <w:rsid w:val="00803B82"/>
    <w:rsid w:val="008040A8"/>
    <w:rsid w:val="008279FA"/>
    <w:rsid w:val="008438B9"/>
    <w:rsid w:val="00843F64"/>
    <w:rsid w:val="008573AF"/>
    <w:rsid w:val="008626E7"/>
    <w:rsid w:val="00870EE7"/>
    <w:rsid w:val="008863B9"/>
    <w:rsid w:val="008A45A6"/>
    <w:rsid w:val="008C4099"/>
    <w:rsid w:val="008F370D"/>
    <w:rsid w:val="008F686C"/>
    <w:rsid w:val="009148DE"/>
    <w:rsid w:val="00941BFE"/>
    <w:rsid w:val="00941E30"/>
    <w:rsid w:val="00944B8C"/>
    <w:rsid w:val="00967E08"/>
    <w:rsid w:val="009716B4"/>
    <w:rsid w:val="009777D9"/>
    <w:rsid w:val="00991B88"/>
    <w:rsid w:val="009A5753"/>
    <w:rsid w:val="009A579D"/>
    <w:rsid w:val="009E27D4"/>
    <w:rsid w:val="009E3297"/>
    <w:rsid w:val="009E6C24"/>
    <w:rsid w:val="009F734F"/>
    <w:rsid w:val="00A06E95"/>
    <w:rsid w:val="00A17406"/>
    <w:rsid w:val="00A246B6"/>
    <w:rsid w:val="00A47E70"/>
    <w:rsid w:val="00A50CF0"/>
    <w:rsid w:val="00A542A2"/>
    <w:rsid w:val="00A56556"/>
    <w:rsid w:val="00A7671C"/>
    <w:rsid w:val="00A8044E"/>
    <w:rsid w:val="00A9733C"/>
    <w:rsid w:val="00AA2CBC"/>
    <w:rsid w:val="00AB23EC"/>
    <w:rsid w:val="00AC5820"/>
    <w:rsid w:val="00AD1CD8"/>
    <w:rsid w:val="00B258BB"/>
    <w:rsid w:val="00B468EF"/>
    <w:rsid w:val="00B67B97"/>
    <w:rsid w:val="00B846B2"/>
    <w:rsid w:val="00B968C8"/>
    <w:rsid w:val="00BA3EC5"/>
    <w:rsid w:val="00BA51D9"/>
    <w:rsid w:val="00BB5DFC"/>
    <w:rsid w:val="00BD279D"/>
    <w:rsid w:val="00BD6BB8"/>
    <w:rsid w:val="00BE70D2"/>
    <w:rsid w:val="00C33621"/>
    <w:rsid w:val="00C66BA2"/>
    <w:rsid w:val="00C75CB0"/>
    <w:rsid w:val="00C831BF"/>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7FA7"/>
    <w:rsid w:val="00E13F3D"/>
    <w:rsid w:val="00E34898"/>
    <w:rsid w:val="00E47A01"/>
    <w:rsid w:val="00E8079D"/>
    <w:rsid w:val="00E95F2B"/>
    <w:rsid w:val="00EB09B7"/>
    <w:rsid w:val="00EC02F2"/>
    <w:rsid w:val="00EE7D7C"/>
    <w:rsid w:val="00EF16DB"/>
    <w:rsid w:val="00F25012"/>
    <w:rsid w:val="00F25D98"/>
    <w:rsid w:val="00F300FB"/>
    <w:rsid w:val="00F63F90"/>
    <w:rsid w:val="00F67710"/>
    <w:rsid w:val="00FB6386"/>
    <w:rsid w:val="00FD16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C33621"/>
    <w:rPr>
      <w:rFonts w:ascii="Times New Roman" w:hAnsi="Times New Roman"/>
      <w:lang w:val="en-GB" w:eastAsia="en-US"/>
    </w:rPr>
  </w:style>
  <w:style w:type="character" w:customStyle="1" w:styleId="NOChar2">
    <w:name w:val="NO Char2"/>
    <w:link w:val="NO"/>
    <w:locked/>
    <w:rsid w:val="00C33621"/>
    <w:rPr>
      <w:rFonts w:ascii="Times New Roman" w:hAnsi="Times New Roman"/>
      <w:lang w:val="en-GB" w:eastAsia="en-US"/>
    </w:rPr>
  </w:style>
  <w:style w:type="character" w:customStyle="1" w:styleId="B2Char">
    <w:name w:val="B2 Char"/>
    <w:link w:val="B2"/>
    <w:rsid w:val="00C33621"/>
    <w:rPr>
      <w:rFonts w:ascii="Times New Roman" w:hAnsi="Times New Roman"/>
      <w:lang w:val="en-GB" w:eastAsia="en-US"/>
    </w:rPr>
  </w:style>
  <w:style w:type="character" w:customStyle="1" w:styleId="TALZchn">
    <w:name w:val="TAL Zchn"/>
    <w:link w:val="TAL"/>
    <w:rsid w:val="00F67710"/>
    <w:rPr>
      <w:rFonts w:ascii="Arial" w:hAnsi="Arial"/>
      <w:sz w:val="18"/>
      <w:lang w:val="en-GB" w:eastAsia="en-US"/>
    </w:rPr>
  </w:style>
  <w:style w:type="character" w:customStyle="1" w:styleId="TACChar">
    <w:name w:val="TAC Char"/>
    <w:link w:val="TAC"/>
    <w:rsid w:val="00F67710"/>
    <w:rPr>
      <w:rFonts w:ascii="Arial" w:hAnsi="Arial"/>
      <w:sz w:val="18"/>
      <w:lang w:val="en-GB" w:eastAsia="en-US"/>
    </w:rPr>
  </w:style>
  <w:style w:type="character" w:customStyle="1" w:styleId="TAHChar">
    <w:name w:val="TAH Char"/>
    <w:link w:val="TAH"/>
    <w:rsid w:val="00F67710"/>
    <w:rPr>
      <w:rFonts w:ascii="Arial" w:hAnsi="Arial"/>
      <w:b/>
      <w:sz w:val="18"/>
      <w:lang w:val="en-GB" w:eastAsia="en-US"/>
    </w:rPr>
  </w:style>
  <w:style w:type="character" w:customStyle="1" w:styleId="THChar">
    <w:name w:val="TH Char"/>
    <w:link w:val="TH"/>
    <w:locked/>
    <w:rsid w:val="00F67710"/>
    <w:rPr>
      <w:rFonts w:ascii="Arial" w:hAnsi="Arial"/>
      <w:b/>
      <w:lang w:val="en-GB" w:eastAsia="en-US"/>
    </w:rPr>
  </w:style>
  <w:style w:type="character" w:customStyle="1" w:styleId="PLChar">
    <w:name w:val="PL Char"/>
    <w:link w:val="PL"/>
    <w:locked/>
    <w:rsid w:val="00F67710"/>
    <w:rPr>
      <w:rFonts w:ascii="Courier New" w:hAnsi="Courier New"/>
      <w:noProof/>
      <w:sz w:val="16"/>
      <w:lang w:val="en-GB" w:eastAsia="en-US"/>
    </w:rPr>
  </w:style>
  <w:style w:type="character" w:customStyle="1" w:styleId="EXChar">
    <w:name w:val="EX Char"/>
    <w:link w:val="EX"/>
    <w:locked/>
    <w:rsid w:val="000D04E9"/>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7D289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E05D-C8DE-40FE-A2BE-4083F81C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443</Words>
  <Characters>2526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TCCE06(22)000001r1</cp:lastModifiedBy>
  <cp:revision>2</cp:revision>
  <cp:lastPrinted>1900-01-01T00:00:00Z</cp:lastPrinted>
  <dcterms:created xsi:type="dcterms:W3CDTF">2022-02-22T08:27:00Z</dcterms:created>
  <dcterms:modified xsi:type="dcterms:W3CDTF">2022-02-22T08:27:00Z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